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D2B" w14:textId="33D8FB11" w:rsidR="00D95403" w:rsidRPr="00797C05" w:rsidRDefault="00D95403" w:rsidP="00D95403">
      <w:pPr>
        <w:tabs>
          <w:tab w:val="right" w:pos="9638"/>
        </w:tabs>
        <w:rPr>
          <w:rFonts w:ascii="Arial" w:eastAsia="Arial Unicode MS" w:hAnsi="Arial" w:cs="Arial"/>
          <w:b/>
          <w:bCs/>
          <w:sz w:val="24"/>
          <w:lang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129</w:t>
      </w:r>
      <w:r w:rsidR="001F3F62">
        <w:rPr>
          <w:rFonts w:ascii="Arial" w:eastAsia="Arial Unicode MS" w:hAnsi="Arial" w:cs="Arial"/>
          <w:b/>
          <w:bCs/>
          <w:sz w:val="24"/>
          <w:lang w:eastAsia="ko-KR"/>
        </w:rPr>
        <w:t>BIS</w:t>
      </w:r>
      <w:r w:rsidRPr="00797C05">
        <w:rPr>
          <w:rFonts w:ascii="Arial" w:eastAsia="Arial Unicode MS" w:hAnsi="Arial" w:cs="Arial"/>
          <w:b/>
          <w:bCs/>
          <w:sz w:val="24"/>
        </w:rPr>
        <w:tab/>
      </w:r>
      <w:r w:rsidRPr="00800C4D">
        <w:rPr>
          <w:rFonts w:ascii="Arial" w:eastAsia="Arial Unicode MS" w:hAnsi="Arial" w:cs="Arial"/>
          <w:b/>
          <w:bCs/>
          <w:sz w:val="24"/>
        </w:rPr>
        <w:t>S2-18</w:t>
      </w:r>
      <w:r w:rsidR="00145EDB">
        <w:rPr>
          <w:rFonts w:ascii="Arial" w:eastAsia="Arial Unicode MS" w:hAnsi="Arial" w:cs="Arial"/>
          <w:b/>
          <w:bCs/>
          <w:sz w:val="24"/>
        </w:rPr>
        <w:t>12312</w:t>
      </w:r>
    </w:p>
    <w:p w14:paraId="00E20C30" w14:textId="6B82B814"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26</w:t>
      </w:r>
      <w:r w:rsidR="00FE3A2A" w:rsidRPr="00FE3A2A">
        <w:rPr>
          <w:rFonts w:ascii="Arial" w:hAnsi="Arial" w:cs="Arial"/>
          <w:b/>
          <w:bCs/>
          <w:sz w:val="24"/>
          <w:szCs w:val="24"/>
          <w:vertAlign w:val="superscript"/>
          <w:lang w:eastAsia="zh-CN"/>
        </w:rPr>
        <w:t>th</w:t>
      </w:r>
      <w:r w:rsidR="00FE3A2A">
        <w:rPr>
          <w:rFonts w:ascii="Arial" w:hAnsi="Arial" w:cs="Arial"/>
          <w:b/>
          <w:bCs/>
          <w:sz w:val="24"/>
          <w:szCs w:val="24"/>
          <w:lang w:eastAsia="zh-CN"/>
        </w:rPr>
        <w:t xml:space="preserve"> </w:t>
      </w:r>
      <w:r w:rsidR="00EC4204">
        <w:rPr>
          <w:rFonts w:ascii="Arial" w:hAnsi="Arial" w:cs="Arial"/>
          <w:b/>
          <w:bCs/>
          <w:sz w:val="24"/>
          <w:szCs w:val="24"/>
        </w:rPr>
        <w:t xml:space="preserve">– </w:t>
      </w:r>
      <w:r>
        <w:rPr>
          <w:rFonts w:ascii="Arial" w:hAnsi="Arial" w:cs="Arial"/>
          <w:b/>
          <w:bCs/>
          <w:sz w:val="24"/>
          <w:szCs w:val="24"/>
        </w:rPr>
        <w:t>30</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Pr>
          <w:rFonts w:ascii="Arial" w:hAnsi="Arial" w:cs="Arial"/>
          <w:b/>
          <w:bCs/>
          <w:sz w:val="24"/>
          <w:szCs w:val="24"/>
        </w:rPr>
        <w:t>November</w:t>
      </w:r>
      <w:r w:rsidR="00EC4204">
        <w:rPr>
          <w:rFonts w:ascii="Arial" w:hAnsi="Arial" w:cs="Arial"/>
          <w:b/>
          <w:bCs/>
          <w:sz w:val="24"/>
          <w:szCs w:val="24"/>
          <w:lang w:eastAsia="zh-CN"/>
        </w:rPr>
        <w:t>,</w:t>
      </w:r>
      <w:r w:rsidR="00EC4204">
        <w:rPr>
          <w:rFonts w:ascii="Arial" w:hAnsi="Arial" w:cs="Arial"/>
          <w:b/>
          <w:bCs/>
          <w:sz w:val="24"/>
          <w:szCs w:val="24"/>
        </w:rPr>
        <w:t xml:space="preserve"> 201</w:t>
      </w:r>
      <w:r w:rsidR="00EC4204">
        <w:rPr>
          <w:rFonts w:ascii="Arial" w:hAnsi="Arial" w:cs="Arial"/>
          <w:b/>
          <w:bCs/>
          <w:sz w:val="24"/>
          <w:szCs w:val="24"/>
          <w:lang w:eastAsia="zh-CN"/>
        </w:rPr>
        <w:t>8</w:t>
      </w:r>
      <w:r w:rsidR="00EC4204">
        <w:rPr>
          <w:rFonts w:ascii="Arial" w:hAnsi="Arial" w:cs="Arial"/>
          <w:b/>
          <w:bCs/>
          <w:sz w:val="24"/>
          <w:szCs w:val="24"/>
        </w:rPr>
        <w:t xml:space="preserve">, </w:t>
      </w:r>
      <w:r>
        <w:rPr>
          <w:rFonts w:ascii="Arial" w:hAnsi="Arial" w:cs="Arial"/>
          <w:b/>
          <w:bCs/>
          <w:sz w:val="24"/>
          <w:szCs w:val="24"/>
        </w:rPr>
        <w:t>West Palm Beach</w:t>
      </w:r>
      <w:r w:rsidR="00FE3A2A">
        <w:rPr>
          <w:rFonts w:ascii="Arial" w:hAnsi="Arial" w:cs="Arial"/>
          <w:b/>
          <w:bCs/>
          <w:sz w:val="24"/>
          <w:szCs w:val="24"/>
          <w:lang w:eastAsia="zh-CN"/>
        </w:rPr>
        <w:t xml:space="preserve">, </w:t>
      </w:r>
      <w:r>
        <w:rPr>
          <w:rFonts w:ascii="Arial" w:hAnsi="Arial" w:cs="Arial"/>
          <w:b/>
          <w:bCs/>
          <w:sz w:val="24"/>
          <w:szCs w:val="24"/>
          <w:lang w:eastAsia="zh-CN"/>
        </w:rPr>
        <w:t>USA</w:t>
      </w:r>
      <w:r w:rsidR="00D95403" w:rsidRPr="00797C05">
        <w:rPr>
          <w:rFonts w:ascii="Arial" w:eastAsia="Arial Unicode MS" w:hAnsi="Arial" w:cs="Arial"/>
          <w:b/>
          <w:bCs/>
        </w:rPr>
        <w:tab/>
        <w:t>(was S2-18</w:t>
      </w:r>
      <w:r w:rsidR="00CA0B30">
        <w:rPr>
          <w:rFonts w:ascii="Arial" w:eastAsia="Arial Unicode MS" w:hAnsi="Arial" w:cs="Arial"/>
          <w:b/>
          <w:bCs/>
        </w:rPr>
        <w:t>xxxx</w:t>
      </w:r>
      <w:r w:rsidR="00D95403" w:rsidRPr="00797C05">
        <w:rPr>
          <w:rFonts w:ascii="Arial" w:eastAsia="Arial Unicode MS" w:hAnsi="Arial" w:cs="Arial"/>
          <w:b/>
          <w:bCs/>
        </w:rPr>
        <w:t>)</w:t>
      </w:r>
    </w:p>
    <w:p w14:paraId="7AFA3E70" w14:textId="3850AC39"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 Electronics</w:t>
      </w:r>
    </w:p>
    <w:p w14:paraId="6D3A46F2" w14:textId="3D961C2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E507E1" w:rsidRPr="00E507E1">
        <w:rPr>
          <w:rFonts w:ascii="Arial" w:eastAsia="Arial Unicode MS" w:hAnsi="Arial" w:cs="Arial"/>
          <w:b/>
        </w:rPr>
        <w:t>KI#</w:t>
      </w:r>
      <w:r w:rsidR="001F3F62">
        <w:rPr>
          <w:rFonts w:ascii="Arial" w:eastAsia="Arial Unicode MS" w:hAnsi="Arial" w:cs="Arial"/>
          <w:b/>
        </w:rPr>
        <w:t>14</w:t>
      </w:r>
      <w:r w:rsidR="00E507E1" w:rsidRPr="00E507E1">
        <w:rPr>
          <w:rFonts w:ascii="Arial" w:eastAsia="Arial Unicode MS" w:hAnsi="Arial" w:cs="Arial"/>
          <w:b/>
        </w:rPr>
        <w:t>: Solution evaluation and conclusion</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6.9</w:t>
      </w:r>
      <w:bookmarkStart w:id="0" w:name="_GoBack"/>
      <w:bookmarkEnd w:id="0"/>
    </w:p>
    <w:p w14:paraId="22EAAD8F"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t>FS_CIoT_5G/</w:t>
      </w:r>
      <w:r w:rsidRPr="00797C05">
        <w:rPr>
          <w:rFonts w:ascii="Arial" w:eastAsia="Arial Unicode MS" w:hAnsi="Arial" w:cs="Arial"/>
          <w:b/>
          <w:color w:val="auto"/>
        </w:rPr>
        <w:t xml:space="preserve"> Rel-16</w:t>
      </w:r>
    </w:p>
    <w:p w14:paraId="20111EEB" w14:textId="30348EB9"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A142BC">
        <w:rPr>
          <w:rFonts w:ascii="Arial" w:eastAsia="Arial Unicode MS" w:hAnsi="Arial" w:cs="Arial"/>
          <w:i/>
          <w:lang w:eastAsia="ko-KR"/>
        </w:rPr>
        <w:t>the solution evaluation and conclusion for key issue #</w:t>
      </w:r>
      <w:r w:rsidR="001F3F62">
        <w:rPr>
          <w:rFonts w:ascii="Arial" w:eastAsia="Arial Unicode MS" w:hAnsi="Arial" w:cs="Arial"/>
          <w:i/>
          <w:lang w:eastAsia="ko-KR"/>
        </w:rPr>
        <w:t>14</w:t>
      </w:r>
      <w:r w:rsidR="00A142BC">
        <w:rPr>
          <w:rFonts w:ascii="Arial" w:eastAsia="Arial Unicode MS" w:hAnsi="Arial" w:cs="Arial"/>
          <w:i/>
          <w:lang w:eastAsia="ko-KR"/>
        </w:rPr>
        <w:t>.</w:t>
      </w:r>
    </w:p>
    <w:p w14:paraId="4BDBDA4A" w14:textId="2E66A557" w:rsidR="007D6014" w:rsidRDefault="007D6014" w:rsidP="00ED6BF9">
      <w:pPr>
        <w:pStyle w:val="Heading1"/>
        <w:ind w:left="0" w:firstLine="0"/>
      </w:pPr>
      <w:r>
        <w:t>Discussion</w:t>
      </w:r>
    </w:p>
    <w:p w14:paraId="0CEBC726" w14:textId="1471081A" w:rsidR="00D23486" w:rsidRDefault="00DB799F" w:rsidP="00081DB8">
      <w:pPr>
        <w:rPr>
          <w:rFonts w:eastAsiaTheme="minorEastAsia"/>
          <w:lang w:eastAsia="ko-KR"/>
        </w:rPr>
      </w:pPr>
      <w:r w:rsidRPr="00DB799F">
        <w:rPr>
          <w:rFonts w:eastAsiaTheme="minorEastAsia"/>
          <w:lang w:eastAsia="ko-KR"/>
        </w:rPr>
        <w:t>The key idea of solution 14 and solution 52 is to prioritize radio resource assignment for data transfer over NAS among multiple NB-IoT UEs based on subscribed QoS of each NB-IoT UE. This radio resource assignment prioritization may work for RRC message 4 and 5.</w:t>
      </w:r>
    </w:p>
    <w:p w14:paraId="46D939F7" w14:textId="77777777" w:rsidR="00DB799F" w:rsidRPr="00DB799F" w:rsidRDefault="00DB799F" w:rsidP="00DB799F">
      <w:pPr>
        <w:rPr>
          <w:rFonts w:eastAsiaTheme="minorEastAsia"/>
          <w:lang w:eastAsia="ko-KR"/>
        </w:rPr>
      </w:pPr>
      <w:r w:rsidRPr="00DB799F">
        <w:rPr>
          <w:rFonts w:eastAsiaTheme="minorEastAsia"/>
          <w:lang w:eastAsia="ko-KR"/>
        </w:rPr>
        <w:t>Both solution do not include the criteria to assign different QoS index or QoS profile for NB-IoT UEs and it is not clear how RAN should handle the RRC connection setup request if the QoS indicates low priority. Those may be per implementation by RAN but scheduling of RRC connection message among multiple RRC connection requests pending also can be resolved by RAN’s own implementation without standardized parameters.</w:t>
      </w:r>
    </w:p>
    <w:p w14:paraId="4F50948D" w14:textId="641BBE3D" w:rsidR="00DB799F" w:rsidRPr="00D23486" w:rsidRDefault="00DB799F" w:rsidP="00DB799F">
      <w:pPr>
        <w:rPr>
          <w:rFonts w:eastAsiaTheme="minorEastAsia"/>
          <w:lang w:eastAsia="ko-KR"/>
        </w:rPr>
      </w:pPr>
      <w:r w:rsidRPr="00DB799F">
        <w:rPr>
          <w:rFonts w:eastAsiaTheme="minorEastAsia"/>
          <w:lang w:eastAsia="ko-KR"/>
        </w:rPr>
        <w:t>Both solutions do not work with NB-IoT UEs with EDT which will allow for UE to transmit Data over NAS from RRC message 3. Therefore, both solutions do not provide effective resource control mechanisms when EDT enabled UE and disabled UE are connected at RAN, simultaneously.</w:t>
      </w:r>
      <w:r>
        <w:rPr>
          <w:rFonts w:eastAsiaTheme="minorEastAsia"/>
          <w:lang w:eastAsia="ko-KR"/>
        </w:rPr>
        <w:t xml:space="preserve"> Author believes EDT is promising feature for CIoT as it has resource efficiency and also low power consumption. Therefore, inter-UE QoS support only resolves half of the case, which is not justified to conclude for normative work.</w:t>
      </w:r>
    </w:p>
    <w:p w14:paraId="042ADA7B" w14:textId="77777777" w:rsidR="000B4D76" w:rsidRDefault="000B4D76" w:rsidP="000B4D76">
      <w:pPr>
        <w:pStyle w:val="Heading1"/>
        <w:ind w:left="0" w:firstLine="0"/>
      </w:pPr>
      <w:r w:rsidRPr="000B4D76">
        <w:rPr>
          <w:rFonts w:hint="eastAsia"/>
        </w:rPr>
        <w:t>Proposal</w:t>
      </w:r>
    </w:p>
    <w:p w14:paraId="7B0C5162" w14:textId="77777777" w:rsidR="00AD2241" w:rsidRDefault="0078581E" w:rsidP="0078581E">
      <w:pPr>
        <w:rPr>
          <w:lang w:eastAsia="ko-KR"/>
        </w:rPr>
      </w:pPr>
      <w:r w:rsidRPr="00C029B1">
        <w:rPr>
          <w:rFonts w:hint="eastAsia"/>
          <w:lang w:eastAsia="ko-KR"/>
        </w:rPr>
        <w:t>It</w:t>
      </w:r>
      <w:r w:rsidRPr="00C029B1">
        <w:rPr>
          <w:lang w:eastAsia="ko-KR"/>
        </w:rPr>
        <w:t xml:space="preserve"> is proposed to </w:t>
      </w:r>
      <w:r w:rsidR="009A54CF">
        <w:rPr>
          <w:lang w:eastAsia="ko-KR"/>
        </w:rPr>
        <w:t>include the</w:t>
      </w:r>
      <w:r w:rsidRPr="00C029B1">
        <w:rPr>
          <w:lang w:eastAsia="ko-KR"/>
        </w:rPr>
        <w:t xml:space="preserve"> following solution </w:t>
      </w:r>
      <w:r w:rsidR="00092F1C">
        <w:rPr>
          <w:lang w:eastAsia="ko-KR"/>
        </w:rPr>
        <w:t xml:space="preserve">evaluation and conclusion </w:t>
      </w:r>
      <w:r w:rsidR="009A54CF">
        <w:rPr>
          <w:lang w:eastAsia="ko-KR"/>
        </w:rPr>
        <w:t xml:space="preserve">in </w:t>
      </w:r>
      <w:r w:rsidR="009A54CF" w:rsidRPr="0067355C">
        <w:t>T</w:t>
      </w:r>
      <w:r w:rsidR="009A54CF">
        <w:t>R</w:t>
      </w:r>
      <w:r w:rsidR="009A54CF" w:rsidRPr="0067355C">
        <w:t xml:space="preserve"> 23.</w:t>
      </w:r>
      <w:r w:rsidR="009A54CF">
        <w:t>724.</w:t>
      </w:r>
    </w:p>
    <w:p w14:paraId="229B1F5B"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6B25E7">
        <w:rPr>
          <w:rFonts w:ascii="Arial" w:hAnsi="Arial" w:cs="Arial"/>
          <w:b/>
          <w:noProof/>
          <w:color w:val="C7004C"/>
          <w:sz w:val="28"/>
          <w:szCs w:val="28"/>
        </w:rPr>
        <w:t>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340E9830" w14:textId="31470090" w:rsidR="00046160" w:rsidRDefault="00046160" w:rsidP="00046160">
      <w:pPr>
        <w:pStyle w:val="Heading2"/>
      </w:pPr>
      <w:bookmarkStart w:id="1" w:name="_Toc523913538"/>
      <w:r>
        <w:t>7.</w:t>
      </w:r>
      <w:r w:rsidR="001F3F62">
        <w:t>14</w:t>
      </w:r>
      <w:r>
        <w:tab/>
        <w:t xml:space="preserve">Key Issue </w:t>
      </w:r>
      <w:r w:rsidR="001F3F62">
        <w:t>14</w:t>
      </w:r>
      <w:r>
        <w:t xml:space="preserve">: </w:t>
      </w:r>
      <w:r w:rsidR="001F3F62">
        <w:t>QoS Support for NB-IoT</w:t>
      </w:r>
      <w:bookmarkEnd w:id="1"/>
    </w:p>
    <w:p w14:paraId="7DC68F32" w14:textId="25AB420A" w:rsidR="004B64DC" w:rsidRDefault="00046160" w:rsidP="004B64DC">
      <w:pPr>
        <w:rPr>
          <w:ins w:id="2" w:author="AutoBVT" w:date="2018-11-15T16:40:00Z"/>
        </w:rPr>
      </w:pPr>
      <w:del w:id="3" w:author="AutoBVT" w:date="2018-11-12T15:35:00Z">
        <w:r w:rsidRPr="001D7122" w:rsidDel="001F3F62">
          <w:delText xml:space="preserve">Editor's </w:delText>
        </w:r>
        <w:r w:rsidDel="001F3F62">
          <w:delText>n</w:delText>
        </w:r>
        <w:r w:rsidRPr="001D7122" w:rsidDel="001F3F62">
          <w:delText>ote:</w:delText>
        </w:r>
        <w:r w:rsidDel="001F3F62">
          <w:tab/>
          <w:delText>This clause</w:delText>
        </w:r>
        <w:r w:rsidRPr="008F443A" w:rsidDel="001F3F62">
          <w:rPr>
            <w:lang w:val="en-US"/>
          </w:rPr>
          <w:delText xml:space="preserve"> </w:delText>
        </w:r>
        <w:r w:rsidDel="001F3F62">
          <w:delText xml:space="preserve">will capture </w:delText>
        </w:r>
        <w:r w:rsidRPr="008356F5" w:rsidDel="001F3F62">
          <w:rPr>
            <w:lang w:val="en-US"/>
          </w:rPr>
          <w:delText xml:space="preserve">the evaluation for key </w:delText>
        </w:r>
        <w:r w:rsidDel="001F3F62">
          <w:rPr>
            <w:lang w:val="en-US"/>
          </w:rPr>
          <w:delText xml:space="preserve">issue </w:delText>
        </w:r>
        <w:r w:rsidR="001F3F62" w:rsidDel="001F3F62">
          <w:rPr>
            <w:lang w:val="en-US"/>
          </w:rPr>
          <w:delText>14</w:delText>
        </w:r>
        <w:r w:rsidDel="001F3F62">
          <w:delText>.</w:delText>
        </w:r>
      </w:del>
    </w:p>
    <w:p w14:paraId="02F9CD4C" w14:textId="77777777" w:rsidR="00E948CC" w:rsidRPr="00FA335C" w:rsidRDefault="00E948CC" w:rsidP="00E948CC">
      <w:pPr>
        <w:rPr>
          <w:ins w:id="4" w:author="AutoBVT" w:date="2018-11-15T16:40:00Z"/>
        </w:rPr>
      </w:pPr>
      <w:ins w:id="5" w:author="AutoBVT" w:date="2018-11-15T16:40:00Z">
        <w:r>
          <w:t xml:space="preserve">For Key </w:t>
        </w:r>
        <w:r w:rsidRPr="00FA335C">
          <w:t>Issue 14 (“QoS support for NB-IoT”), solution 1</w:t>
        </w:r>
        <w:r>
          <w:t>6</w:t>
        </w:r>
        <w:r w:rsidRPr="00FA335C">
          <w:t xml:space="preserve"> and solution 52 have been proposed.</w:t>
        </w:r>
      </w:ins>
    </w:p>
    <w:p w14:paraId="44457F4D" w14:textId="77777777" w:rsidR="00E948CC" w:rsidRPr="00FA335C" w:rsidRDefault="00E948CC" w:rsidP="00E948CC">
      <w:pPr>
        <w:rPr>
          <w:ins w:id="6" w:author="AutoBVT" w:date="2018-11-15T16:40:00Z"/>
        </w:rPr>
      </w:pPr>
      <w:ins w:id="7" w:author="AutoBVT" w:date="2018-11-15T16:40:00Z">
        <w:r w:rsidRPr="00FA335C">
          <w:t>The key idea of solution 14 and solution 52 is to prioritize radio resource assignment for data transfer over NAS among multiple NB-IoT UEs based on subscribed QoS of each NB-IoT UE.</w:t>
        </w:r>
        <w:r>
          <w:t xml:space="preserve"> This radio resource assignment prioritization may work for RRC message 4 and 5.</w:t>
        </w:r>
      </w:ins>
    </w:p>
    <w:p w14:paraId="39318AA3" w14:textId="735E5675" w:rsidR="00E948CC" w:rsidRPr="00FA335C" w:rsidRDefault="00E948CC" w:rsidP="00E948CC">
      <w:pPr>
        <w:rPr>
          <w:ins w:id="8" w:author="AutoBVT" w:date="2018-11-15T16:40:00Z"/>
        </w:rPr>
      </w:pPr>
      <w:ins w:id="9" w:author="AutoBVT" w:date="2018-11-15T16:40:00Z">
        <w:r w:rsidRPr="00FA335C">
          <w:t>The difference between solution 1</w:t>
        </w:r>
        <w:r>
          <w:t>6</w:t>
        </w:r>
        <w:r w:rsidRPr="00FA335C">
          <w:t xml:space="preserve"> and solution 52 can be characterized in two aspect</w:t>
        </w:r>
      </w:ins>
      <w:ins w:id="10" w:author="김성훈/표준Research 1Lab(SR)/Engineer/삼성전자" w:date="2018-11-15T19:12:00Z">
        <w:r w:rsidR="002E3D9D">
          <w:t>s</w:t>
        </w:r>
      </w:ins>
      <w:ins w:id="11" w:author="AutoBVT" w:date="2018-11-15T16:40:00Z">
        <w:r w:rsidRPr="00FA335C">
          <w:t>.</w:t>
        </w:r>
      </w:ins>
    </w:p>
    <w:p w14:paraId="3CA05BA4" w14:textId="68002087" w:rsidR="00E948CC" w:rsidRPr="00A90F31" w:rsidRDefault="00E948CC" w:rsidP="00E948CC">
      <w:pPr>
        <w:pStyle w:val="ListParagraph"/>
        <w:numPr>
          <w:ilvl w:val="0"/>
          <w:numId w:val="17"/>
        </w:numPr>
        <w:rPr>
          <w:ins w:id="12" w:author="AutoBVT" w:date="2018-11-15T16:40:00Z"/>
          <w:sz w:val="20"/>
          <w:szCs w:val="20"/>
        </w:rPr>
      </w:pPr>
      <w:ins w:id="13" w:author="AutoBVT" w:date="2018-11-15T16:40:00Z">
        <w:r w:rsidRPr="00FA335C">
          <w:rPr>
            <w:rFonts w:eastAsiaTheme="minorEastAsia"/>
            <w:sz w:val="20"/>
            <w:szCs w:val="20"/>
            <w:lang w:eastAsia="ko-KR"/>
          </w:rPr>
          <w:t>H</w:t>
        </w:r>
        <w:r w:rsidRPr="00FA335C">
          <w:rPr>
            <w:rFonts w:eastAsiaTheme="minorEastAsia" w:hint="eastAsia"/>
            <w:sz w:val="20"/>
            <w:szCs w:val="20"/>
            <w:lang w:eastAsia="ko-KR"/>
          </w:rPr>
          <w:t xml:space="preserve">ow </w:t>
        </w:r>
        <w:r w:rsidRPr="00FA335C">
          <w:rPr>
            <w:rFonts w:eastAsiaTheme="minorEastAsia"/>
            <w:sz w:val="20"/>
            <w:szCs w:val="20"/>
            <w:lang w:eastAsia="ko-KR"/>
          </w:rPr>
          <w:t xml:space="preserve">to define QoS for NB-IoT UE : </w:t>
        </w:r>
      </w:ins>
      <w:ins w:id="14" w:author="AutoBVT" w:date="2018-11-15T16:47:00Z">
        <w:r w:rsidR="00300C64">
          <w:rPr>
            <w:rFonts w:eastAsiaTheme="minorEastAsia"/>
            <w:sz w:val="20"/>
            <w:szCs w:val="20"/>
            <w:lang w:eastAsia="ko-KR"/>
          </w:rPr>
          <w:t>S</w:t>
        </w:r>
      </w:ins>
      <w:ins w:id="15" w:author="AutoBVT" w:date="2018-11-15T16:40:00Z">
        <w:r w:rsidRPr="00FA335C">
          <w:rPr>
            <w:rFonts w:eastAsiaTheme="minorEastAsia"/>
            <w:sz w:val="20"/>
            <w:szCs w:val="20"/>
            <w:lang w:eastAsia="ko-KR"/>
          </w:rPr>
          <w:t>olution 1</w:t>
        </w:r>
        <w:r>
          <w:rPr>
            <w:rFonts w:eastAsiaTheme="minorEastAsia"/>
            <w:sz w:val="20"/>
            <w:szCs w:val="20"/>
            <w:lang w:eastAsia="ko-KR"/>
          </w:rPr>
          <w:t>6</w:t>
        </w:r>
        <w:r w:rsidRPr="00FA335C">
          <w:rPr>
            <w:rFonts w:eastAsiaTheme="minorEastAsia"/>
            <w:sz w:val="20"/>
            <w:szCs w:val="20"/>
            <w:lang w:eastAsia="ko-KR"/>
          </w:rPr>
          <w:t xml:space="preserve"> define</w:t>
        </w:r>
        <w:r>
          <w:rPr>
            <w:rFonts w:eastAsiaTheme="minorEastAsia"/>
            <w:sz w:val="20"/>
            <w:szCs w:val="20"/>
            <w:lang w:eastAsia="ko-KR"/>
          </w:rPr>
          <w:t>s</w:t>
        </w:r>
        <w:r w:rsidRPr="00FA335C">
          <w:rPr>
            <w:rFonts w:eastAsiaTheme="minorEastAsia"/>
            <w:sz w:val="20"/>
            <w:szCs w:val="20"/>
            <w:lang w:eastAsia="ko-KR"/>
          </w:rPr>
          <w:t xml:space="preserve"> new QoS index </w:t>
        </w:r>
      </w:ins>
      <w:ins w:id="16" w:author="AutoBVT" w:date="2018-11-15T16:47:00Z">
        <w:r w:rsidR="00300C64">
          <w:rPr>
            <w:rFonts w:eastAsiaTheme="minorEastAsia"/>
            <w:sz w:val="20"/>
            <w:szCs w:val="20"/>
            <w:lang w:eastAsia="ko-KR"/>
          </w:rPr>
          <w:t xml:space="preserve">per </w:t>
        </w:r>
      </w:ins>
      <w:ins w:id="17" w:author="AutoBVT" w:date="2018-11-15T16:40:00Z">
        <w:r w:rsidRPr="00FA335C">
          <w:rPr>
            <w:rFonts w:eastAsiaTheme="minorEastAsia"/>
            <w:sz w:val="20"/>
            <w:szCs w:val="20"/>
            <w:lang w:eastAsia="ko-KR"/>
          </w:rPr>
          <w:t xml:space="preserve">NB IoT UE </w:t>
        </w:r>
        <w:r>
          <w:rPr>
            <w:rFonts w:eastAsiaTheme="minorEastAsia"/>
            <w:sz w:val="20"/>
            <w:szCs w:val="20"/>
            <w:lang w:eastAsia="ko-KR"/>
          </w:rPr>
          <w:t xml:space="preserve">for prioritizing radio resource assignment between NB-IoT UEs. </w:t>
        </w:r>
      </w:ins>
      <w:ins w:id="18" w:author="AutoBVT" w:date="2018-11-15T16:47:00Z">
        <w:r w:rsidR="00300C64">
          <w:rPr>
            <w:rFonts w:eastAsiaTheme="minorEastAsia"/>
            <w:sz w:val="20"/>
            <w:szCs w:val="20"/>
            <w:lang w:eastAsia="ko-KR"/>
          </w:rPr>
          <w:t>S</w:t>
        </w:r>
      </w:ins>
      <w:ins w:id="19" w:author="AutoBVT" w:date="2018-11-15T16:40:00Z">
        <w:r w:rsidRPr="00FA335C">
          <w:rPr>
            <w:rFonts w:eastAsiaTheme="minorEastAsia"/>
            <w:sz w:val="20"/>
            <w:szCs w:val="20"/>
            <w:lang w:eastAsia="ko-KR"/>
          </w:rPr>
          <w:t>olution 52 use UE QoS profile</w:t>
        </w:r>
        <w:r>
          <w:rPr>
            <w:rFonts w:eastAsiaTheme="minorEastAsia"/>
            <w:sz w:val="20"/>
            <w:szCs w:val="20"/>
            <w:lang w:eastAsia="ko-KR"/>
          </w:rPr>
          <w:t xml:space="preserve"> </w:t>
        </w:r>
      </w:ins>
      <w:ins w:id="20" w:author="AutoBVT" w:date="2018-11-15T16:48:00Z">
        <w:r w:rsidR="00300C64">
          <w:rPr>
            <w:rFonts w:eastAsiaTheme="minorEastAsia"/>
            <w:sz w:val="20"/>
            <w:szCs w:val="20"/>
            <w:lang w:eastAsia="ko-KR"/>
          </w:rPr>
          <w:t xml:space="preserve">per NB IoT UE </w:t>
        </w:r>
      </w:ins>
      <w:ins w:id="21" w:author="AutoBVT" w:date="2018-11-15T16:40:00Z">
        <w:r>
          <w:rPr>
            <w:rFonts w:eastAsiaTheme="minorEastAsia"/>
            <w:sz w:val="20"/>
            <w:szCs w:val="20"/>
            <w:lang w:eastAsia="ko-KR"/>
          </w:rPr>
          <w:t xml:space="preserve">for prioritizing radio resource assignment between NB-IoT UEs. </w:t>
        </w:r>
        <w:r w:rsidRPr="00FA335C">
          <w:rPr>
            <w:rFonts w:eastAsiaTheme="minorEastAsia"/>
            <w:sz w:val="20"/>
            <w:szCs w:val="20"/>
            <w:lang w:eastAsia="ko-KR"/>
          </w:rPr>
          <w:t>According to TS23.501, priority level in QoS profile can be used to differentiate priority in scheduling resource between different</w:t>
        </w:r>
      </w:ins>
      <w:ins w:id="22" w:author="AutoBVT" w:date="2018-11-15T16:48:00Z">
        <w:r w:rsidR="00300C64">
          <w:rPr>
            <w:rFonts w:eastAsiaTheme="minorEastAsia"/>
            <w:sz w:val="20"/>
            <w:szCs w:val="20"/>
            <w:lang w:eastAsia="ko-KR"/>
          </w:rPr>
          <w:t xml:space="preserve"> flows in </w:t>
        </w:r>
      </w:ins>
      <w:ins w:id="23" w:author="AutoBVT" w:date="2018-11-15T16:49:00Z">
        <w:r w:rsidR="00300C64">
          <w:rPr>
            <w:rFonts w:eastAsiaTheme="minorEastAsia"/>
            <w:sz w:val="20"/>
            <w:szCs w:val="20"/>
            <w:lang w:eastAsia="ko-KR"/>
          </w:rPr>
          <w:t xml:space="preserve">the </w:t>
        </w:r>
      </w:ins>
      <w:ins w:id="24" w:author="AutoBVT" w:date="2018-11-15T16:48:00Z">
        <w:r w:rsidR="00300C64">
          <w:rPr>
            <w:rFonts w:eastAsiaTheme="minorEastAsia"/>
            <w:sz w:val="20"/>
            <w:szCs w:val="20"/>
            <w:lang w:eastAsia="ko-KR"/>
          </w:rPr>
          <w:t xml:space="preserve">same UE or in different </w:t>
        </w:r>
      </w:ins>
      <w:ins w:id="25" w:author="AutoBVT" w:date="2018-11-15T16:40:00Z">
        <w:r w:rsidRPr="00FA335C">
          <w:rPr>
            <w:rFonts w:eastAsiaTheme="minorEastAsia"/>
            <w:sz w:val="20"/>
            <w:szCs w:val="20"/>
            <w:lang w:eastAsia="ko-KR"/>
          </w:rPr>
          <w:t xml:space="preserve">UEs. </w:t>
        </w:r>
        <w:r>
          <w:rPr>
            <w:rFonts w:eastAsiaTheme="minorEastAsia"/>
            <w:sz w:val="20"/>
            <w:szCs w:val="20"/>
            <w:lang w:eastAsia="ko-KR"/>
          </w:rPr>
          <w:t>QoS index in solution 1</w:t>
        </w:r>
      </w:ins>
      <w:ins w:id="26" w:author="김성훈/표준Research 1Lab(SR)/Engineer/삼성전자" w:date="2018-11-15T19:12:00Z">
        <w:r w:rsidR="002E3D9D">
          <w:rPr>
            <w:rFonts w:eastAsiaTheme="minorEastAsia"/>
            <w:sz w:val="20"/>
            <w:szCs w:val="20"/>
            <w:lang w:eastAsia="ko-KR"/>
          </w:rPr>
          <w:t>6</w:t>
        </w:r>
      </w:ins>
      <w:ins w:id="27" w:author="AutoBVT" w:date="2018-11-15T16:40:00Z">
        <w:r>
          <w:rPr>
            <w:rFonts w:eastAsiaTheme="minorEastAsia"/>
            <w:sz w:val="20"/>
            <w:szCs w:val="20"/>
            <w:lang w:eastAsia="ko-KR"/>
          </w:rPr>
          <w:t xml:space="preserve"> and UE QoS profile in solution 52 seem to work similar functionality. For solution 52, it is not clear </w:t>
        </w:r>
      </w:ins>
      <w:ins w:id="28" w:author="AutoBVT" w:date="2018-11-15T16:49:00Z">
        <w:r w:rsidR="00300C64">
          <w:rPr>
            <w:rFonts w:eastAsiaTheme="minorEastAsia"/>
            <w:sz w:val="20"/>
            <w:szCs w:val="20"/>
            <w:lang w:eastAsia="ko-KR"/>
          </w:rPr>
          <w:t xml:space="preserve">whether </w:t>
        </w:r>
      </w:ins>
      <w:ins w:id="29" w:author="AutoBVT" w:date="2018-11-15T16:40:00Z">
        <w:r>
          <w:rPr>
            <w:rFonts w:eastAsiaTheme="minorEastAsia"/>
            <w:sz w:val="20"/>
            <w:szCs w:val="20"/>
            <w:lang w:eastAsia="ko-KR"/>
          </w:rPr>
          <w:t>other QoS parameters than Priority level may be used for NB-IoT UEs.</w:t>
        </w:r>
      </w:ins>
    </w:p>
    <w:p w14:paraId="6EE886E8" w14:textId="77777777" w:rsidR="00E948CC" w:rsidRPr="00FA335C" w:rsidRDefault="00E948CC" w:rsidP="00E948CC">
      <w:pPr>
        <w:pStyle w:val="ListParagraph"/>
        <w:ind w:left="760"/>
        <w:rPr>
          <w:ins w:id="30" w:author="AutoBVT" w:date="2018-11-15T16:40:00Z"/>
          <w:sz w:val="20"/>
          <w:szCs w:val="20"/>
        </w:rPr>
      </w:pPr>
    </w:p>
    <w:p w14:paraId="698C546F" w14:textId="1E62EBE8" w:rsidR="00E948CC" w:rsidRPr="00C716E8" w:rsidRDefault="00E948CC" w:rsidP="00E948CC">
      <w:pPr>
        <w:pStyle w:val="ListParagraph"/>
        <w:numPr>
          <w:ilvl w:val="0"/>
          <w:numId w:val="17"/>
        </w:numPr>
        <w:rPr>
          <w:ins w:id="31" w:author="AutoBVT" w:date="2018-11-15T16:40:00Z"/>
          <w:sz w:val="20"/>
          <w:szCs w:val="20"/>
        </w:rPr>
      </w:pPr>
      <w:ins w:id="32" w:author="AutoBVT" w:date="2018-11-15T16:40:00Z">
        <w:r>
          <w:rPr>
            <w:rFonts w:eastAsiaTheme="minorEastAsia"/>
            <w:sz w:val="20"/>
            <w:szCs w:val="20"/>
            <w:lang w:eastAsia="ko-KR"/>
          </w:rPr>
          <w:lastRenderedPageBreak/>
          <w:t>How to check QoS for NB-IoT UE : solution 16 relies on report of QoS index from UE during RRC connection setup and solution 52 relies on retrieving UE context from AMF.</w:t>
        </w:r>
        <w:r w:rsidRPr="00FA335C">
          <w:rPr>
            <w:rFonts w:eastAsiaTheme="minorEastAsia"/>
            <w:sz w:val="20"/>
            <w:szCs w:val="20"/>
            <w:lang w:eastAsia="ko-KR"/>
          </w:rPr>
          <w:t xml:space="preserve"> </w:t>
        </w:r>
      </w:ins>
      <w:ins w:id="33" w:author="AutoBVT" w:date="2018-11-15T16:45:00Z">
        <w:r w:rsidR="00300C64">
          <w:rPr>
            <w:rFonts w:eastAsiaTheme="minorEastAsia"/>
            <w:sz w:val="20"/>
            <w:szCs w:val="20"/>
            <w:lang w:eastAsia="ko-KR"/>
          </w:rPr>
          <w:t xml:space="preserve">Solution 16 requires change of RRC message to include QoS index. Both of solution impact RAN by imposing different prioritization of </w:t>
        </w:r>
      </w:ins>
      <w:ins w:id="34" w:author="AutoBVT" w:date="2018-11-15T16:46:00Z">
        <w:r w:rsidR="00300C64">
          <w:rPr>
            <w:rFonts w:eastAsiaTheme="minorEastAsia"/>
            <w:sz w:val="20"/>
            <w:szCs w:val="20"/>
            <w:lang w:eastAsia="ko-KR"/>
          </w:rPr>
          <w:t xml:space="preserve">radio resource </w:t>
        </w:r>
      </w:ins>
      <w:ins w:id="35" w:author="AutoBVT" w:date="2018-11-15T16:45:00Z">
        <w:r w:rsidR="00300C64">
          <w:rPr>
            <w:rFonts w:eastAsiaTheme="minorEastAsia"/>
            <w:sz w:val="20"/>
            <w:szCs w:val="20"/>
            <w:lang w:eastAsia="ko-KR"/>
          </w:rPr>
          <w:t>scheduling</w:t>
        </w:r>
      </w:ins>
      <w:ins w:id="36" w:author="AutoBVT" w:date="2018-11-15T16:46:00Z">
        <w:r w:rsidR="00300C64">
          <w:rPr>
            <w:rFonts w:eastAsiaTheme="minorEastAsia"/>
            <w:sz w:val="20"/>
            <w:szCs w:val="20"/>
            <w:lang w:eastAsia="ko-KR"/>
          </w:rPr>
          <w:t xml:space="preserve"> </w:t>
        </w:r>
      </w:ins>
      <w:ins w:id="37" w:author="AutoBVT" w:date="2018-11-15T16:49:00Z">
        <w:r w:rsidR="00300C64">
          <w:rPr>
            <w:rFonts w:eastAsiaTheme="minorEastAsia"/>
            <w:sz w:val="20"/>
            <w:szCs w:val="20"/>
            <w:lang w:eastAsia="ko-KR"/>
          </w:rPr>
          <w:t>per UE</w:t>
        </w:r>
      </w:ins>
      <w:ins w:id="38" w:author="AutoBVT" w:date="2018-11-15T16:50:00Z">
        <w:r w:rsidR="00300C64">
          <w:rPr>
            <w:rFonts w:eastAsiaTheme="minorEastAsia"/>
            <w:sz w:val="20"/>
            <w:szCs w:val="20"/>
            <w:lang w:eastAsia="ko-KR"/>
          </w:rPr>
          <w:t>.</w:t>
        </w:r>
      </w:ins>
    </w:p>
    <w:p w14:paraId="479024BA" w14:textId="77777777" w:rsidR="00E948CC" w:rsidRPr="00C716E8" w:rsidRDefault="00E948CC" w:rsidP="00E948CC">
      <w:pPr>
        <w:pStyle w:val="ListParagraph"/>
        <w:rPr>
          <w:ins w:id="39" w:author="AutoBVT" w:date="2018-11-15T16:40:00Z"/>
          <w:sz w:val="20"/>
          <w:szCs w:val="20"/>
        </w:rPr>
      </w:pPr>
    </w:p>
    <w:p w14:paraId="7FDDDDD1" w14:textId="29092BA8" w:rsidR="00E948CC" w:rsidRDefault="00E948CC" w:rsidP="00E948CC">
      <w:pPr>
        <w:rPr>
          <w:ins w:id="40" w:author="AutoBVT" w:date="2018-11-15T16:40:00Z"/>
          <w:rFonts w:eastAsiaTheme="minorEastAsia"/>
          <w:lang w:eastAsia="ko-KR"/>
        </w:rPr>
      </w:pPr>
      <w:ins w:id="41" w:author="AutoBVT" w:date="2018-11-15T16:40:00Z">
        <w:r>
          <w:rPr>
            <w:rFonts w:eastAsiaTheme="minorEastAsia"/>
            <w:lang w:eastAsia="ko-KR"/>
          </w:rPr>
          <w:t xml:space="preserve">Both solution do not include the criteria to assign different QoS index or QoS profile for NB-IoT UEs and it is not clear how RAN should handle the RRC connection setup request </w:t>
        </w:r>
      </w:ins>
      <w:ins w:id="42" w:author="김성훈/표준Research 1Lab(SR)/Engineer/삼성전자" w:date="2018-11-15T19:14:00Z">
        <w:r w:rsidR="002E3D9D">
          <w:rPr>
            <w:rFonts w:eastAsiaTheme="minorEastAsia"/>
            <w:lang w:eastAsia="ko-KR"/>
          </w:rPr>
          <w:t>if the QoS indicates</w:t>
        </w:r>
      </w:ins>
      <w:ins w:id="43" w:author="AutoBVT" w:date="2018-11-15T16:40:00Z">
        <w:r>
          <w:rPr>
            <w:rFonts w:eastAsiaTheme="minorEastAsia"/>
            <w:lang w:eastAsia="ko-KR"/>
          </w:rPr>
          <w:t xml:space="preserve"> low priority. Those may be per implementation by RAN but scheduling of RRC connection message among multiple RRC connection requests pending also can be resolved by RAN’s own implementation without standardized parameters.</w:t>
        </w:r>
      </w:ins>
    </w:p>
    <w:p w14:paraId="36113F3E" w14:textId="2DD59C87" w:rsidR="00E948CC" w:rsidRPr="00E948CC" w:rsidRDefault="00E948CC" w:rsidP="004B64DC">
      <w:ins w:id="44" w:author="AutoBVT" w:date="2018-11-15T16:40:00Z">
        <w:r>
          <w:rPr>
            <w:rFonts w:eastAsiaTheme="minorEastAsia"/>
            <w:lang w:eastAsia="ko-KR"/>
          </w:rPr>
          <w:t xml:space="preserve">Both solutions do not work with NB-IoT UEs with EDT which will allow for UE to transmit Data over NAS from RRC message 3. Therefore, both solutions do not provide effective resource control mechanisms when </w:t>
        </w:r>
      </w:ins>
      <w:ins w:id="45" w:author="김성훈/표준Research 1Lab(SR)/Engineer/삼성전자" w:date="2018-11-20T17:04:00Z">
        <w:r w:rsidR="00426494">
          <w:rPr>
            <w:rFonts w:eastAsiaTheme="minorEastAsia"/>
            <w:lang w:eastAsia="ko-KR"/>
          </w:rPr>
          <w:t xml:space="preserve">both </w:t>
        </w:r>
      </w:ins>
      <w:ins w:id="46" w:author="AutoBVT" w:date="2018-11-15T16:40:00Z">
        <w:r>
          <w:rPr>
            <w:rFonts w:eastAsiaTheme="minorEastAsia"/>
            <w:lang w:eastAsia="ko-KR"/>
          </w:rPr>
          <w:t>EDT enabled UE and disabled UE are connected at RAN, simultaneously.</w:t>
        </w:r>
      </w:ins>
    </w:p>
    <w:p w14:paraId="5656A20D" w14:textId="77777777" w:rsidR="00046160" w:rsidRPr="00FB501F" w:rsidRDefault="00046160" w:rsidP="00046160">
      <w:pPr>
        <w:pBdr>
          <w:top w:val="single" w:sz="4" w:space="1" w:color="auto"/>
          <w:left w:val="single" w:sz="4" w:space="4" w:color="auto"/>
          <w:bottom w:val="single" w:sz="4" w:space="1" w:color="auto"/>
          <w:right w:val="single" w:sz="4" w:space="4" w:color="auto"/>
        </w:pBdr>
        <w:jc w:val="cente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009D33B0">
        <w:rPr>
          <w:rFonts w:ascii="Arial" w:hAnsi="Arial" w:cs="Arial"/>
          <w:b/>
          <w:noProof/>
          <w:color w:val="C7004C"/>
          <w:sz w:val="28"/>
          <w:szCs w:val="28"/>
        </w:rPr>
        <w:t>Next ch</w:t>
      </w:r>
      <w:r w:rsidR="002A1580">
        <w:rPr>
          <w:rFonts w:ascii="Arial" w:hAnsi="Arial" w:cs="Arial"/>
          <w:b/>
          <w:noProof/>
          <w:color w:val="C7004C"/>
          <w:sz w:val="28"/>
          <w:szCs w:val="28"/>
        </w:rPr>
        <w:t>ange</w:t>
      </w:r>
      <w:r w:rsidRPr="00A60939">
        <w:rPr>
          <w:rFonts w:ascii="Arial" w:hAnsi="Arial" w:cs="Arial"/>
          <w:b/>
          <w:noProof/>
          <w:color w:val="C7004C"/>
          <w:sz w:val="28"/>
          <w:szCs w:val="28"/>
        </w:rPr>
        <w:t xml:space="preserve">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5493C056" w14:textId="54A52C7D" w:rsidR="00012810" w:rsidRDefault="00012810" w:rsidP="00012810">
      <w:pPr>
        <w:pStyle w:val="Heading2"/>
      </w:pPr>
      <w:bookmarkStart w:id="47" w:name="_Toc523913557"/>
      <w:r>
        <w:t>8.</w:t>
      </w:r>
      <w:r w:rsidR="001F3F62">
        <w:t>14</w:t>
      </w:r>
      <w:r>
        <w:tab/>
        <w:t xml:space="preserve">Key Issue </w:t>
      </w:r>
      <w:r w:rsidR="001F3F62">
        <w:t>14</w:t>
      </w:r>
      <w:r>
        <w:t xml:space="preserve">: </w:t>
      </w:r>
      <w:r w:rsidR="001F3F62">
        <w:t>QoS Support for NB-IoT</w:t>
      </w:r>
      <w:bookmarkEnd w:id="47"/>
    </w:p>
    <w:p w14:paraId="45707364" w14:textId="5A7C975B" w:rsidR="00012810" w:rsidDel="00C52A8F" w:rsidRDefault="00012810" w:rsidP="00012810">
      <w:pPr>
        <w:pStyle w:val="EditorsNote"/>
        <w:rPr>
          <w:del w:id="48" w:author="AutoBVT" w:date="2018-11-12T15:36:00Z"/>
        </w:rPr>
      </w:pPr>
      <w:del w:id="49" w:author="AutoBVT" w:date="2018-11-12T15:36:00Z">
        <w:r w:rsidRPr="001D7122" w:rsidDel="001F3F62">
          <w:delText xml:space="preserve">Editor's </w:delText>
        </w:r>
        <w:r w:rsidDel="001F3F62">
          <w:delText>n</w:delText>
        </w:r>
        <w:r w:rsidRPr="001D7122" w:rsidDel="001F3F62">
          <w:delText>ote:</w:delText>
        </w:r>
        <w:r w:rsidDel="001F3F62">
          <w:tab/>
          <w:delText>This clause</w:delText>
        </w:r>
        <w:r w:rsidRPr="008F443A" w:rsidDel="001F3F62">
          <w:rPr>
            <w:lang w:val="en-US"/>
          </w:rPr>
          <w:delText xml:space="preserve"> </w:delText>
        </w:r>
        <w:r w:rsidDel="001F3F62">
          <w:delText xml:space="preserve">will capture conclusions </w:delText>
        </w:r>
        <w:r w:rsidRPr="008356F5" w:rsidDel="001F3F62">
          <w:rPr>
            <w:lang w:val="en-US"/>
          </w:rPr>
          <w:delText xml:space="preserve">for key </w:delText>
        </w:r>
        <w:r w:rsidDel="001F3F62">
          <w:rPr>
            <w:lang w:val="en-US"/>
          </w:rPr>
          <w:delText xml:space="preserve">issue </w:delText>
        </w:r>
        <w:r w:rsidR="001F3F62" w:rsidDel="001F3F62">
          <w:rPr>
            <w:lang w:val="en-US"/>
          </w:rPr>
          <w:delText>14</w:delText>
        </w:r>
        <w:r w:rsidDel="001F3F62">
          <w:delText>.</w:delText>
        </w:r>
      </w:del>
    </w:p>
    <w:p w14:paraId="78C7642F" w14:textId="7E86EFAB" w:rsidR="00C52A8F" w:rsidRPr="002E3D9D" w:rsidRDefault="00C52A8F">
      <w:pPr>
        <w:rPr>
          <w:ins w:id="50" w:author="AutoBVT" w:date="2018-11-15T16:42:00Z"/>
        </w:rPr>
        <w:pPrChange w:id="51" w:author="AutoBVT" w:date="2018-11-15T16:42:00Z">
          <w:pPr>
            <w:pStyle w:val="EditorsNote"/>
          </w:pPr>
        </w:pPrChange>
      </w:pPr>
      <w:ins w:id="52" w:author="AutoBVT" w:date="2018-11-15T16:42:00Z">
        <w:r>
          <w:t>For Key Issue 14 (“QoS support for NB-IoT”), any solution from this study is not recommended for normative work.</w:t>
        </w:r>
      </w:ins>
    </w:p>
    <w:p w14:paraId="03C8EE54" w14:textId="77777777"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4E6BC22A" w14:textId="77777777" w:rsidR="00AD2241" w:rsidRDefault="00AD2241" w:rsidP="00AD2241">
      <w:pPr>
        <w:rPr>
          <w:lang w:eastAsia="ko-KR"/>
        </w:rPr>
      </w:pPr>
    </w:p>
    <w:sectPr w:rsidR="00AD2241"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51BFE" w14:textId="77777777" w:rsidR="001164A5" w:rsidRDefault="001164A5">
      <w:r>
        <w:separator/>
      </w:r>
    </w:p>
    <w:p w14:paraId="09DF96CD" w14:textId="77777777" w:rsidR="001164A5" w:rsidRDefault="001164A5"/>
  </w:endnote>
  <w:endnote w:type="continuationSeparator" w:id="0">
    <w:p w14:paraId="25D0DBB9" w14:textId="77777777" w:rsidR="001164A5" w:rsidRDefault="001164A5">
      <w:r>
        <w:continuationSeparator/>
      </w:r>
    </w:p>
    <w:p w14:paraId="588A044C" w14:textId="77777777" w:rsidR="001164A5" w:rsidRDefault="001164A5"/>
  </w:endnote>
  <w:endnote w:type="continuationNotice" w:id="1">
    <w:p w14:paraId="752DEDB3" w14:textId="77777777" w:rsidR="001164A5" w:rsidRDefault="00116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A2424" w14:textId="77777777" w:rsidR="001164A5" w:rsidRDefault="001164A5">
      <w:r>
        <w:separator/>
      </w:r>
    </w:p>
    <w:p w14:paraId="53194CC6" w14:textId="77777777" w:rsidR="001164A5" w:rsidRDefault="001164A5"/>
  </w:footnote>
  <w:footnote w:type="continuationSeparator" w:id="0">
    <w:p w14:paraId="68B53B59" w14:textId="77777777" w:rsidR="001164A5" w:rsidRDefault="001164A5">
      <w:r>
        <w:continuationSeparator/>
      </w:r>
    </w:p>
    <w:p w14:paraId="0BB2C191" w14:textId="77777777" w:rsidR="001164A5" w:rsidRDefault="001164A5"/>
  </w:footnote>
  <w:footnote w:type="continuationNotice" w:id="1">
    <w:p w14:paraId="3AAADE3C" w14:textId="77777777" w:rsidR="001164A5" w:rsidRDefault="001164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63D0B31B"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5EDB">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84E1D42"/>
    <w:multiLevelType w:val="hybridMultilevel"/>
    <w:tmpl w:val="7DDCC972"/>
    <w:lvl w:ilvl="0" w:tplc="6F56B34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F95ED1"/>
    <w:multiLevelType w:val="hybridMultilevel"/>
    <w:tmpl w:val="8A043CC0"/>
    <w:lvl w:ilvl="0" w:tplc="FEE43B9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043F26"/>
    <w:multiLevelType w:val="hybridMultilevel"/>
    <w:tmpl w:val="7D2209B6"/>
    <w:lvl w:ilvl="0" w:tplc="966C22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BVT">
    <w15:presenceInfo w15:providerId="None" w15:userId="AutoBVT"/>
  </w15:person>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441"/>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4A5"/>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5EDB"/>
    <w:rsid w:val="00146661"/>
    <w:rsid w:val="001502CD"/>
    <w:rsid w:val="00150DCB"/>
    <w:rsid w:val="0015150E"/>
    <w:rsid w:val="00151CD5"/>
    <w:rsid w:val="00151D35"/>
    <w:rsid w:val="00152E3B"/>
    <w:rsid w:val="001540B0"/>
    <w:rsid w:val="0015605A"/>
    <w:rsid w:val="0015673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F1A7B"/>
    <w:rsid w:val="001F29F9"/>
    <w:rsid w:val="001F3581"/>
    <w:rsid w:val="001F3F62"/>
    <w:rsid w:val="001F423B"/>
    <w:rsid w:val="001F4A66"/>
    <w:rsid w:val="001F548A"/>
    <w:rsid w:val="00201B16"/>
    <w:rsid w:val="0020204D"/>
    <w:rsid w:val="0020318F"/>
    <w:rsid w:val="002048DA"/>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721"/>
    <w:rsid w:val="002D0D17"/>
    <w:rsid w:val="002D1D68"/>
    <w:rsid w:val="002D2911"/>
    <w:rsid w:val="002D4517"/>
    <w:rsid w:val="002E05FD"/>
    <w:rsid w:val="002E0E07"/>
    <w:rsid w:val="002E1A44"/>
    <w:rsid w:val="002E227C"/>
    <w:rsid w:val="002E22C6"/>
    <w:rsid w:val="002E370A"/>
    <w:rsid w:val="002E3D9D"/>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6494"/>
    <w:rsid w:val="0042721B"/>
    <w:rsid w:val="00433070"/>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0E6"/>
    <w:rsid w:val="005707E1"/>
    <w:rsid w:val="00571957"/>
    <w:rsid w:val="00573AB6"/>
    <w:rsid w:val="00573DAF"/>
    <w:rsid w:val="00574C08"/>
    <w:rsid w:val="00576303"/>
    <w:rsid w:val="00576B1D"/>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F88"/>
    <w:rsid w:val="0065474C"/>
    <w:rsid w:val="00654D07"/>
    <w:rsid w:val="006553CC"/>
    <w:rsid w:val="006564A1"/>
    <w:rsid w:val="00656755"/>
    <w:rsid w:val="00657D6D"/>
    <w:rsid w:val="00657D7A"/>
    <w:rsid w:val="006600B3"/>
    <w:rsid w:val="006600EE"/>
    <w:rsid w:val="00660B1D"/>
    <w:rsid w:val="0066185B"/>
    <w:rsid w:val="0066334D"/>
    <w:rsid w:val="00663F22"/>
    <w:rsid w:val="00664525"/>
    <w:rsid w:val="006656E0"/>
    <w:rsid w:val="00665BC8"/>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5BC0"/>
    <w:rsid w:val="0072630F"/>
    <w:rsid w:val="00726CDD"/>
    <w:rsid w:val="00726DC1"/>
    <w:rsid w:val="007301F5"/>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E63"/>
    <w:rsid w:val="00840D34"/>
    <w:rsid w:val="008413DA"/>
    <w:rsid w:val="008443F5"/>
    <w:rsid w:val="00845ECE"/>
    <w:rsid w:val="00847033"/>
    <w:rsid w:val="008506EB"/>
    <w:rsid w:val="00850CBF"/>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5D53"/>
    <w:rsid w:val="00947557"/>
    <w:rsid w:val="00950DCA"/>
    <w:rsid w:val="00951608"/>
    <w:rsid w:val="00953130"/>
    <w:rsid w:val="00953D81"/>
    <w:rsid w:val="00954C00"/>
    <w:rsid w:val="009556AB"/>
    <w:rsid w:val="0095587D"/>
    <w:rsid w:val="009562F8"/>
    <w:rsid w:val="0095718D"/>
    <w:rsid w:val="0095735D"/>
    <w:rsid w:val="009602DC"/>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6A10"/>
    <w:rsid w:val="00BE6E31"/>
    <w:rsid w:val="00BF4D1A"/>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50D15"/>
    <w:rsid w:val="00D51B94"/>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B799F"/>
    <w:rsid w:val="00DC1C17"/>
    <w:rsid w:val="00DC2587"/>
    <w:rsid w:val="00DC271A"/>
    <w:rsid w:val="00DC2CE6"/>
    <w:rsid w:val="00DC2E0D"/>
    <w:rsid w:val="00DC34C9"/>
    <w:rsid w:val="00DC34F3"/>
    <w:rsid w:val="00DC401B"/>
    <w:rsid w:val="00DC4FC0"/>
    <w:rsid w:val="00DC504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BD"/>
    <w:rsid w:val="00F837B6"/>
    <w:rsid w:val="00F840C1"/>
    <w:rsid w:val="00F85685"/>
    <w:rsid w:val="00F86E37"/>
    <w:rsid w:val="00F86E83"/>
    <w:rsid w:val="00F90C79"/>
    <w:rsid w:val="00F9338A"/>
    <w:rsid w:val="00F94378"/>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맑은 고딕" w:hAnsi="맑은 고딕"/>
      <w:sz w:val="18"/>
      <w:szCs w:val="18"/>
    </w:rPr>
  </w:style>
  <w:style w:type="character" w:customStyle="1" w:styleId="BalloonTextChar">
    <w:name w:val="Balloon Text Char"/>
    <w:link w:val="BalloonText"/>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12F08-F548-4638-8229-00DABB94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김성훈/표준Research 1Lab(SR)/Engineer/삼성전자</cp:lastModifiedBy>
  <cp:revision>5</cp:revision>
  <cp:lastPrinted>2003-09-26T10:29:00Z</cp:lastPrinted>
  <dcterms:created xsi:type="dcterms:W3CDTF">2018-11-15T10:15:00Z</dcterms:created>
  <dcterms:modified xsi:type="dcterms:W3CDTF">2018-11-20T10:06:00Z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B73CF25C163C9E75A64EC597E5E4CB58DC11474AEC66D57D134815943071F491</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C:\mySingle\TEMP\S2-181XXXX KI14 Solution evaluation and conclusion(1).docx</vt:lpwstr>
  </property>
</Properties>
</file>